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841C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F960CC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60CC">
        <w:rPr>
          <w:b/>
          <w:noProof/>
          <w:sz w:val="24"/>
        </w:rPr>
        <w:t>1</w:t>
      </w:r>
      <w:r w:rsidR="00A62A06">
        <w:rPr>
          <w:b/>
          <w:noProof/>
          <w:sz w:val="24"/>
        </w:rPr>
        <w:t>11</w:t>
      </w:r>
      <w:r w:rsidR="003C357B">
        <w:rPr>
          <w:b/>
          <w:noProof/>
          <w:sz w:val="24"/>
        </w:rPr>
        <w:t xml:space="preserve"> </w:t>
      </w:r>
      <w:r w:rsidR="003C357B" w:rsidRPr="003C357B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="004E0CEE" w:rsidRPr="004E0CEE">
        <w:rPr>
          <w:b/>
          <w:i/>
          <w:noProof/>
          <w:sz w:val="28"/>
        </w:rPr>
        <w:t>R2-2008206</w:t>
      </w:r>
    </w:p>
    <w:p w:rsidR="001E41F3" w:rsidRDefault="003C357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>Online, August</w:t>
      </w:r>
      <w:r w:rsidRPr="001065F9">
        <w:rPr>
          <w:rFonts w:eastAsia="宋体" w:cs="Arial"/>
          <w:b/>
          <w:sz w:val="24"/>
          <w:lang w:val="de-DE" w:eastAsia="zh-CN"/>
        </w:rPr>
        <w:t xml:space="preserve"> </w:t>
      </w:r>
      <w:r>
        <w:rPr>
          <w:rFonts w:eastAsia="宋体" w:cs="Arial"/>
          <w:b/>
          <w:sz w:val="24"/>
          <w:lang w:val="de-DE" w:eastAsia="zh-CN"/>
        </w:rPr>
        <w:t xml:space="preserve">17th - 28th, </w:t>
      </w:r>
      <w:r w:rsidRPr="001065F9">
        <w:rPr>
          <w:rFonts w:eastAsia="宋体" w:cs="Arial"/>
          <w:b/>
          <w:sz w:val="24"/>
          <w:lang w:val="de-DE" w:eastAsia="zh-CN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D75B7" w:rsidP="003C35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EA360F">
              <w:rPr>
                <w:b/>
                <w:noProof/>
                <w:sz w:val="28"/>
              </w:rPr>
              <w:t>.3</w:t>
            </w:r>
            <w:r w:rsidR="003C357B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76F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350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B7F57" w:rsidP="003C35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84634">
              <w:rPr>
                <w:b/>
                <w:noProof/>
                <w:sz w:val="28"/>
              </w:rPr>
              <w:t>6</w:t>
            </w:r>
            <w:r w:rsidR="0087738C">
              <w:rPr>
                <w:b/>
                <w:noProof/>
                <w:sz w:val="28"/>
              </w:rPr>
              <w:t>.</w:t>
            </w:r>
            <w:r w:rsidR="003C357B">
              <w:rPr>
                <w:b/>
                <w:noProof/>
                <w:sz w:val="28"/>
              </w:rPr>
              <w:t>1</w:t>
            </w:r>
            <w:r w:rsidR="0087738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1A15" w:rsidP="00976F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D1A15">
              <w:rPr>
                <w:noProof/>
                <w:lang w:eastAsia="zh-CN"/>
              </w:rPr>
              <w:t>C</w:t>
            </w:r>
            <w:r w:rsidR="003C357B">
              <w:rPr>
                <w:noProof/>
                <w:lang w:eastAsia="zh-CN"/>
              </w:rPr>
              <w:t>R</w:t>
            </w:r>
            <w:r w:rsidRPr="009D1A15">
              <w:rPr>
                <w:noProof/>
                <w:lang w:eastAsia="zh-CN"/>
              </w:rPr>
              <w:t xml:space="preserve"> on UE </w:t>
            </w:r>
            <w:r w:rsidR="001413E6">
              <w:rPr>
                <w:noProof/>
                <w:lang w:eastAsia="zh-CN"/>
              </w:rPr>
              <w:t>c</w:t>
            </w:r>
            <w:r w:rsidRPr="009D1A15">
              <w:rPr>
                <w:noProof/>
                <w:lang w:eastAsia="zh-CN"/>
              </w:rPr>
              <w:t xml:space="preserve">apability </w:t>
            </w:r>
            <w:r w:rsidR="001413E6">
              <w:rPr>
                <w:noProof/>
                <w:lang w:eastAsia="zh-CN"/>
              </w:rPr>
              <w:t>of se</w:t>
            </w:r>
            <w:r w:rsidR="001413E6" w:rsidRPr="001413E6">
              <w:rPr>
                <w:noProof/>
                <w:lang w:eastAsia="zh-CN"/>
              </w:rPr>
              <w:t xml:space="preserve">gmentation for UE </w:t>
            </w:r>
            <w:r w:rsidR="001413E6">
              <w:rPr>
                <w:noProof/>
                <w:lang w:eastAsia="zh-CN"/>
              </w:rPr>
              <w:t>c</w:t>
            </w:r>
            <w:r w:rsidR="001413E6" w:rsidRPr="001413E6">
              <w:rPr>
                <w:noProof/>
                <w:lang w:eastAsia="zh-CN"/>
              </w:rPr>
              <w:t xml:space="preserve">apability </w:t>
            </w:r>
            <w:r w:rsidR="001413E6">
              <w:rPr>
                <w:noProof/>
                <w:lang w:eastAsia="zh-CN"/>
              </w:rPr>
              <w:t>i</w:t>
            </w:r>
            <w:r w:rsidR="001413E6" w:rsidRPr="001413E6">
              <w:rPr>
                <w:noProof/>
                <w:lang w:eastAsia="zh-CN"/>
              </w:rPr>
              <w:t>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C357B">
            <w:pPr>
              <w:pStyle w:val="CRCoverPage"/>
              <w:spacing w:after="0"/>
              <w:ind w:left="100"/>
              <w:rPr>
                <w:noProof/>
              </w:rPr>
            </w:pPr>
            <w:r w:rsidRPr="003C357B">
              <w:rPr>
                <w:noProof/>
              </w:rPr>
              <w:t>RACS-RAN-Core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57A2" w:rsidP="00EA11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2020</w:t>
            </w:r>
            <w:r w:rsidR="00E6660E">
              <w:rPr>
                <w:noProof/>
              </w:rPr>
              <w:t>-</w:t>
            </w:r>
            <w:r w:rsidR="007C0600">
              <w:rPr>
                <w:noProof/>
              </w:rPr>
              <w:t>08</w:t>
            </w:r>
            <w:r w:rsidR="00E6660E">
              <w:rPr>
                <w:noProof/>
              </w:rPr>
              <w:t>-</w:t>
            </w:r>
            <w:r w:rsidR="007C0600">
              <w:rPr>
                <w:noProof/>
              </w:rPr>
              <w:t>0</w:t>
            </w:r>
            <w:r w:rsidR="00EA111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0D0E55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0D0E5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2AD7" w:rsidRPr="001934EA" w:rsidRDefault="000A3EC6" w:rsidP="00FD5FD2">
            <w:pPr>
              <w:pStyle w:val="CRCoverPage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 RAN2#</w:t>
            </w:r>
            <w:r w:rsidR="0047032B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9bis</w:t>
            </w:r>
            <w:r w:rsidR="0047032B">
              <w:rPr>
                <w:noProof/>
                <w:lang w:eastAsia="zh-CN"/>
              </w:rPr>
              <w:t xml:space="preserve"> e-meeting, </w:t>
            </w:r>
            <w:r w:rsidR="007F08F8">
              <w:rPr>
                <w:noProof/>
                <w:lang w:eastAsia="zh-CN"/>
              </w:rPr>
              <w:t xml:space="preserve">the </w:t>
            </w:r>
            <w:r w:rsidR="007F08F8" w:rsidRPr="00A91FF5">
              <w:t>UE capability indication for segmentation</w:t>
            </w:r>
            <w:r w:rsidR="007F08F8">
              <w:t xml:space="preserve"> was discussed and there was an agreement that </w:t>
            </w:r>
            <w:r w:rsidR="007F08F8" w:rsidRPr="00A91FF5">
              <w:t xml:space="preserve">UE capability indication </w:t>
            </w:r>
            <w:r w:rsidR="007F08F8">
              <w:t xml:space="preserve">was </w:t>
            </w:r>
            <w:r w:rsidR="007F08F8" w:rsidRPr="00A91FF5">
              <w:t>not agreed and not further discussed for this release</w:t>
            </w:r>
            <w:r w:rsidR="000077A9">
              <w:rPr>
                <w:noProof/>
                <w:lang w:eastAsia="zh-CN"/>
              </w:rPr>
              <w:t xml:space="preserve">. </w:t>
            </w:r>
            <w:r w:rsidR="00FD5FD2">
              <w:rPr>
                <w:noProof/>
                <w:lang w:eastAsia="zh-CN"/>
              </w:rPr>
              <w:t xml:space="preserve">Although no signalling is needed for </w:t>
            </w:r>
            <w:r w:rsidR="00FD5FD2" w:rsidRPr="00A91FF5">
              <w:t>UE capability indication</w:t>
            </w:r>
            <w:r w:rsidR="00FD5FD2">
              <w:t xml:space="preserve"> </w:t>
            </w:r>
            <w:r w:rsidR="00FD5FD2" w:rsidRPr="00A91FF5">
              <w:t>for segmentation</w:t>
            </w:r>
            <w:r w:rsidR="00FD5FD2">
              <w:t xml:space="preserve">, the </w:t>
            </w:r>
            <w:r w:rsidR="00FD5FD2" w:rsidRPr="009D1A15">
              <w:rPr>
                <w:noProof/>
                <w:lang w:eastAsia="zh-CN"/>
              </w:rPr>
              <w:t xml:space="preserve">UE </w:t>
            </w:r>
            <w:r w:rsidR="00FD5FD2">
              <w:rPr>
                <w:noProof/>
                <w:lang w:eastAsia="zh-CN"/>
              </w:rPr>
              <w:t>c</w:t>
            </w:r>
            <w:r w:rsidR="00FD5FD2" w:rsidRPr="009D1A15">
              <w:rPr>
                <w:noProof/>
                <w:lang w:eastAsia="zh-CN"/>
              </w:rPr>
              <w:t xml:space="preserve">apability </w:t>
            </w:r>
            <w:r w:rsidR="00FD5FD2">
              <w:rPr>
                <w:noProof/>
                <w:lang w:eastAsia="zh-CN"/>
              </w:rPr>
              <w:t>of se</w:t>
            </w:r>
            <w:r w:rsidR="00FD5FD2" w:rsidRPr="001413E6">
              <w:rPr>
                <w:noProof/>
                <w:lang w:eastAsia="zh-CN"/>
              </w:rPr>
              <w:t xml:space="preserve">gmentation for UE </w:t>
            </w:r>
            <w:r w:rsidR="00FD5FD2">
              <w:rPr>
                <w:noProof/>
                <w:lang w:eastAsia="zh-CN"/>
              </w:rPr>
              <w:t>c</w:t>
            </w:r>
            <w:r w:rsidR="00FD5FD2" w:rsidRPr="001413E6">
              <w:rPr>
                <w:noProof/>
                <w:lang w:eastAsia="zh-CN"/>
              </w:rPr>
              <w:t xml:space="preserve">apability </w:t>
            </w:r>
            <w:r w:rsidR="00FD5FD2">
              <w:rPr>
                <w:noProof/>
                <w:lang w:eastAsia="zh-CN"/>
              </w:rPr>
              <w:t>i</w:t>
            </w:r>
            <w:r w:rsidR="00FD5FD2" w:rsidRPr="001413E6">
              <w:rPr>
                <w:noProof/>
                <w:lang w:eastAsia="zh-CN"/>
              </w:rPr>
              <w:t>nformation</w:t>
            </w:r>
            <w:r w:rsidR="00FD5FD2">
              <w:rPr>
                <w:noProof/>
                <w:lang w:eastAsia="zh-CN"/>
              </w:rPr>
              <w:t xml:space="preserve"> is optional instead of </w:t>
            </w:r>
            <w:r w:rsidR="00FD5FD2">
              <w:rPr>
                <w:noProof/>
                <w:lang w:val="fr-FR"/>
              </w:rPr>
              <w:t>mandatory. However, it is not clear in current specificaiton.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961EB" w:rsidRDefault="00FB3B36" w:rsidP="009F2A5E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FB3B36">
              <w:rPr>
                <w:noProof/>
              </w:rPr>
              <w:t xml:space="preserve">larify that the </w:t>
            </w:r>
            <w:r w:rsidR="000A3EC6" w:rsidRPr="009D1A15">
              <w:rPr>
                <w:noProof/>
                <w:lang w:eastAsia="zh-CN"/>
              </w:rPr>
              <w:t xml:space="preserve">UE </w:t>
            </w:r>
            <w:r w:rsidR="000A3EC6">
              <w:rPr>
                <w:noProof/>
                <w:lang w:eastAsia="zh-CN"/>
              </w:rPr>
              <w:t>c</w:t>
            </w:r>
            <w:r w:rsidR="000A3EC6" w:rsidRPr="009D1A15">
              <w:rPr>
                <w:noProof/>
                <w:lang w:eastAsia="zh-CN"/>
              </w:rPr>
              <w:t xml:space="preserve">apability </w:t>
            </w:r>
            <w:r w:rsidR="000A3EC6">
              <w:rPr>
                <w:noProof/>
                <w:lang w:eastAsia="zh-CN"/>
              </w:rPr>
              <w:t>of se</w:t>
            </w:r>
            <w:r w:rsidR="000A3EC6" w:rsidRPr="001413E6">
              <w:rPr>
                <w:noProof/>
                <w:lang w:eastAsia="zh-CN"/>
              </w:rPr>
              <w:t xml:space="preserve">gmentation for UE </w:t>
            </w:r>
            <w:r w:rsidR="000A3EC6">
              <w:rPr>
                <w:noProof/>
                <w:lang w:eastAsia="zh-CN"/>
              </w:rPr>
              <w:t>c</w:t>
            </w:r>
            <w:r w:rsidR="000A3EC6" w:rsidRPr="001413E6">
              <w:rPr>
                <w:noProof/>
                <w:lang w:eastAsia="zh-CN"/>
              </w:rPr>
              <w:t xml:space="preserve">apability </w:t>
            </w:r>
            <w:r w:rsidR="000A3EC6">
              <w:rPr>
                <w:noProof/>
                <w:lang w:eastAsia="zh-CN"/>
              </w:rPr>
              <w:t>i</w:t>
            </w:r>
            <w:r w:rsidR="000A3EC6" w:rsidRPr="001413E6">
              <w:rPr>
                <w:noProof/>
                <w:lang w:eastAsia="zh-CN"/>
              </w:rPr>
              <w:t>nformation</w:t>
            </w:r>
            <w:r w:rsidR="000A3EC6">
              <w:rPr>
                <w:noProof/>
                <w:lang w:eastAsia="zh-CN"/>
              </w:rPr>
              <w:t xml:space="preserve"> is </w:t>
            </w:r>
            <w:r w:rsidR="000A3EC6">
              <w:t>optional feature</w:t>
            </w:r>
            <w:r w:rsidR="000A3EC6" w:rsidRPr="000E09AA">
              <w:t xml:space="preserve"> without UE radio access capability parameters</w:t>
            </w:r>
            <w:r w:rsidR="009164C9">
              <w:rPr>
                <w:noProof/>
              </w:rPr>
              <w:t>.</w:t>
            </w:r>
          </w:p>
          <w:p w:rsidR="006546BA" w:rsidRPr="009A158D" w:rsidRDefault="006546BA" w:rsidP="006546B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:rsidR="006546BA" w:rsidRPr="00477F75" w:rsidRDefault="006546BA" w:rsidP="006546B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:rsidR="006546BA" w:rsidRDefault="006546BA" w:rsidP="006546BA">
            <w:pPr>
              <w:pStyle w:val="CRCoverPage"/>
              <w:spacing w:after="0"/>
              <w:ind w:left="100"/>
              <w:rPr>
                <w:noProof/>
              </w:rPr>
            </w:pPr>
            <w:r w:rsidRPr="009D1A15">
              <w:rPr>
                <w:noProof/>
                <w:lang w:eastAsia="zh-CN"/>
              </w:rPr>
              <w:t>UE Capability</w:t>
            </w:r>
          </w:p>
          <w:p w:rsidR="006546BA" w:rsidRPr="00477F75" w:rsidRDefault="006546BA" w:rsidP="006546B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546BA" w:rsidRPr="00477F75" w:rsidRDefault="006546BA" w:rsidP="006546B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:rsidR="006546BA" w:rsidRPr="0015511D" w:rsidRDefault="006546BA" w:rsidP="006546BA">
            <w:pPr>
              <w:pStyle w:val="CRCoverPage"/>
              <w:ind w:left="100"/>
              <w:rPr>
                <w:noProof/>
              </w:rPr>
            </w:pPr>
            <w:r>
              <w:rPr>
                <w:lang w:eastAsia="zh-CN"/>
              </w:rPr>
              <w:t>There is no inter-operability problem foreseen.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B12C5" w:rsidRDefault="00F41D4D" w:rsidP="00BA362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It remains ambiguous whether </w:t>
            </w:r>
            <w:r w:rsidR="00BA3629">
              <w:rPr>
                <w:noProof/>
                <w:lang w:val="fr-FR"/>
              </w:rPr>
              <w:t>it is</w:t>
            </w:r>
            <w:r>
              <w:rPr>
                <w:noProof/>
                <w:lang w:val="fr-FR"/>
              </w:rPr>
              <w:t xml:space="preserve"> optional or mandatory</w:t>
            </w:r>
            <w:r w:rsidR="00BA3629">
              <w:rPr>
                <w:noProof/>
                <w:lang w:val="fr-FR"/>
              </w:rPr>
              <w:t xml:space="preserve"> for UE to support</w:t>
            </w:r>
            <w:r w:rsidR="00BA3629" w:rsidRPr="00BA3629">
              <w:rPr>
                <w:noProof/>
                <w:lang w:val="fr-FR"/>
              </w:rPr>
              <w:t xml:space="preserve"> segmentation of UECapabilityInformation</w:t>
            </w:r>
            <w:r>
              <w:rPr>
                <w:noProof/>
                <w:lang w:val="fr-F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1F4D" w:rsidP="00314728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 w:rsidRPr="00C41F4D">
              <w:rPr>
                <w:noProof/>
                <w:lang w:eastAsia="zh-CN"/>
              </w:rPr>
              <w:t>6.8.x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FD335E" w:rsidRDefault="00FD335E">
      <w:pPr>
        <w:rPr>
          <w:noProof/>
        </w:rPr>
      </w:pPr>
      <w:r>
        <w:rPr>
          <w:noProof/>
        </w:rPr>
        <w:br w:type="page"/>
      </w: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57A2" w:rsidRPr="00C657A2" w:rsidRDefault="00C657A2" w:rsidP="00C657A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2" w:name="_Toc20426099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bookmarkEnd w:id="2"/>
    </w:p>
    <w:p w:rsidR="005059FC" w:rsidRPr="00787539" w:rsidRDefault="005059FC" w:rsidP="005059FC">
      <w:pPr>
        <w:pStyle w:val="1"/>
      </w:pPr>
      <w:bookmarkStart w:id="3" w:name="_Toc29241623"/>
      <w:bookmarkStart w:id="4" w:name="_Toc37153092"/>
      <w:bookmarkStart w:id="5" w:name="_Toc37237035"/>
      <w:bookmarkStart w:id="6" w:name="_Toc46494233"/>
      <w:bookmarkStart w:id="7" w:name="_Toc12750913"/>
      <w:bookmarkStart w:id="8" w:name="_Toc29382278"/>
      <w:bookmarkStart w:id="9" w:name="_Toc37093395"/>
      <w:bookmarkStart w:id="10" w:name="_Toc37238671"/>
      <w:bookmarkStart w:id="11" w:name="_Toc37238785"/>
      <w:bookmarkStart w:id="12" w:name="_Toc46488707"/>
      <w:r w:rsidRPr="00787539">
        <w:t>6</w:t>
      </w:r>
      <w:r w:rsidRPr="00787539">
        <w:tab/>
        <w:t>Optional features without UE radio access capability parameters</w:t>
      </w:r>
      <w:bookmarkEnd w:id="3"/>
      <w:bookmarkEnd w:id="4"/>
      <w:bookmarkEnd w:id="5"/>
      <w:bookmarkEnd w:id="6"/>
    </w:p>
    <w:p w:rsidR="005059FC" w:rsidRPr="005059FC" w:rsidRDefault="005059FC" w:rsidP="005059FC">
      <w:pPr>
        <w:rPr>
          <w:i/>
          <w:lang w:eastAsia="zh-CN"/>
        </w:rPr>
      </w:pPr>
      <w:r w:rsidRPr="005059FC">
        <w:rPr>
          <w:rFonts w:hint="eastAsia"/>
          <w:i/>
          <w:lang w:eastAsia="zh-CN"/>
        </w:rPr>
        <w:t>[</w:t>
      </w:r>
      <w:proofErr w:type="gramStart"/>
      <w:r w:rsidRPr="005059FC">
        <w:rPr>
          <w:i/>
          <w:lang w:eastAsia="zh-CN"/>
        </w:rPr>
        <w:t>text</w:t>
      </w:r>
      <w:proofErr w:type="gramEnd"/>
      <w:r w:rsidRPr="005059FC">
        <w:rPr>
          <w:i/>
          <w:lang w:eastAsia="zh-CN"/>
        </w:rPr>
        <w:t xml:space="preserve"> omitted]</w:t>
      </w:r>
    </w:p>
    <w:p w:rsidR="005059FC" w:rsidRPr="00787539" w:rsidRDefault="005059FC" w:rsidP="005059FC">
      <w:pPr>
        <w:pStyle w:val="2"/>
      </w:pPr>
      <w:bookmarkStart w:id="13" w:name="_Toc37237062"/>
      <w:bookmarkStart w:id="14" w:name="_Toc46494260"/>
      <w:r w:rsidRPr="00787539">
        <w:t>6.</w:t>
      </w:r>
      <w:r w:rsidRPr="00787539">
        <w:rPr>
          <w:rFonts w:eastAsia="MS Mincho"/>
        </w:rPr>
        <w:t>8</w:t>
      </w:r>
      <w:r w:rsidRPr="00787539">
        <w:tab/>
      </w:r>
      <w:r w:rsidRPr="00787539">
        <w:rPr>
          <w:rFonts w:eastAsia="MS Mincho"/>
        </w:rPr>
        <w:t>Other</w:t>
      </w:r>
      <w:r w:rsidRPr="00787539">
        <w:t xml:space="preserve"> features</w:t>
      </w:r>
      <w:bookmarkEnd w:id="13"/>
      <w:bookmarkEnd w:id="14"/>
    </w:p>
    <w:p w:rsidR="005059FC" w:rsidRPr="00787539" w:rsidRDefault="005059FC" w:rsidP="005059FC">
      <w:pPr>
        <w:pStyle w:val="3"/>
      </w:pPr>
      <w:bookmarkStart w:id="15" w:name="_Toc29241650"/>
      <w:bookmarkStart w:id="16" w:name="_Toc37153119"/>
      <w:bookmarkStart w:id="17" w:name="_Toc37237063"/>
      <w:bookmarkStart w:id="18" w:name="_Toc46494261"/>
      <w:r w:rsidRPr="00787539">
        <w:t>6.</w:t>
      </w:r>
      <w:r w:rsidRPr="00787539">
        <w:rPr>
          <w:rFonts w:eastAsia="MS Mincho"/>
        </w:rPr>
        <w:t>8</w:t>
      </w:r>
      <w:r w:rsidRPr="00787539">
        <w:t>.</w:t>
      </w:r>
      <w:r w:rsidRPr="00787539">
        <w:rPr>
          <w:rFonts w:eastAsia="MS Mincho"/>
        </w:rPr>
        <w:t>1</w:t>
      </w:r>
      <w:r w:rsidRPr="00787539">
        <w:tab/>
      </w:r>
      <w:r w:rsidRPr="00787539">
        <w:rPr>
          <w:rFonts w:eastAsia="MS Mincho"/>
        </w:rPr>
        <w:t>System Information Block Type 16</w:t>
      </w:r>
      <w:bookmarkEnd w:id="15"/>
      <w:bookmarkEnd w:id="16"/>
      <w:bookmarkEnd w:id="17"/>
      <w:bookmarkEnd w:id="18"/>
    </w:p>
    <w:p w:rsidR="005059FC" w:rsidRPr="00787539" w:rsidRDefault="005059FC" w:rsidP="005059FC">
      <w:pPr>
        <w:rPr>
          <w:rFonts w:eastAsia="MS Mincho"/>
        </w:rPr>
      </w:pPr>
      <w:r w:rsidRPr="00787539">
        <w:t xml:space="preserve">It is optional for UE, including UEs of any </w:t>
      </w:r>
      <w:proofErr w:type="spellStart"/>
      <w:r w:rsidRPr="00787539">
        <w:rPr>
          <w:i/>
        </w:rPr>
        <w:t>ue</w:t>
      </w:r>
      <w:proofErr w:type="spellEnd"/>
      <w:r w:rsidRPr="00787539">
        <w:rPr>
          <w:i/>
        </w:rPr>
        <w:t>- Category-NB</w:t>
      </w:r>
      <w:r w:rsidRPr="00787539">
        <w:t xml:space="preserve">, to </w:t>
      </w:r>
      <w:r w:rsidRPr="00787539">
        <w:rPr>
          <w:rFonts w:eastAsia="MS Mincho"/>
        </w:rPr>
        <w:t xml:space="preserve">support the reception of </w:t>
      </w:r>
      <w:r w:rsidRPr="00787539">
        <w:rPr>
          <w:i/>
          <w:noProof/>
        </w:rPr>
        <w:t>SystemInformationBlockType</w:t>
      </w:r>
      <w:r w:rsidRPr="00787539">
        <w:rPr>
          <w:rFonts w:eastAsia="MS Mincho"/>
          <w:i/>
          <w:noProof/>
        </w:rPr>
        <w:t>16</w:t>
      </w:r>
      <w:r w:rsidRPr="00787539">
        <w:t xml:space="preserve"> as specified in TS 36.331 [5]</w:t>
      </w:r>
      <w:r w:rsidRPr="00787539">
        <w:rPr>
          <w:rFonts w:eastAsia="MS Mincho"/>
        </w:rPr>
        <w:t>.</w:t>
      </w:r>
    </w:p>
    <w:p w:rsidR="005059FC" w:rsidRPr="00787539" w:rsidRDefault="005059FC" w:rsidP="005059FC">
      <w:pPr>
        <w:pStyle w:val="3"/>
        <w:rPr>
          <w:lang w:eastAsia="ko-KR"/>
        </w:rPr>
      </w:pPr>
      <w:bookmarkStart w:id="19" w:name="_Toc29241651"/>
      <w:bookmarkStart w:id="20" w:name="_Toc37153120"/>
      <w:bookmarkStart w:id="21" w:name="_Toc37237064"/>
      <w:bookmarkStart w:id="22" w:name="_Toc46494262"/>
      <w:r w:rsidRPr="00787539">
        <w:rPr>
          <w:lang w:eastAsia="ko-KR"/>
        </w:rPr>
        <w:t>6.8.2</w:t>
      </w:r>
      <w:r w:rsidRPr="00787539">
        <w:rPr>
          <w:lang w:eastAsia="ko-KR"/>
        </w:rPr>
        <w:tab/>
        <w:t xml:space="preserve">QCI1 indication in </w:t>
      </w:r>
      <w:r w:rsidRPr="00787539">
        <w:rPr>
          <w:rFonts w:eastAsia="宋体"/>
          <w:lang w:eastAsia="zh-CN"/>
        </w:rPr>
        <w:t>Radio Link Failure Report</w:t>
      </w:r>
      <w:bookmarkEnd w:id="19"/>
      <w:bookmarkEnd w:id="20"/>
      <w:bookmarkEnd w:id="21"/>
      <w:bookmarkEnd w:id="22"/>
    </w:p>
    <w:p w:rsidR="005059FC" w:rsidRPr="00787539" w:rsidRDefault="005059FC" w:rsidP="005059FC">
      <w:pPr>
        <w:rPr>
          <w:lang w:eastAsia="zh-CN"/>
        </w:rPr>
      </w:pPr>
      <w:r w:rsidRPr="00787539">
        <w:rPr>
          <w:lang w:eastAsia="zh-CN"/>
        </w:rPr>
        <w:t xml:space="preserve">It is optional for the UE to include </w:t>
      </w:r>
      <w:r w:rsidRPr="00787539">
        <w:rPr>
          <w:i/>
          <w:lang w:eastAsia="zh-CN"/>
        </w:rPr>
        <w:t>drb-EstablishedWithQCI-1</w:t>
      </w:r>
      <w:r w:rsidRPr="00787539">
        <w:rPr>
          <w:lang w:eastAsia="zh-CN"/>
        </w:rPr>
        <w:t xml:space="preserve"> in </w:t>
      </w:r>
      <w:r w:rsidRPr="00787539">
        <w:rPr>
          <w:i/>
          <w:lang w:eastAsia="zh-CN"/>
        </w:rPr>
        <w:t>RLF-Report</w:t>
      </w:r>
      <w:r w:rsidRPr="00787539">
        <w:rPr>
          <w:lang w:eastAsia="zh-CN"/>
        </w:rPr>
        <w:t xml:space="preserve"> as specified in TS 36.331 [5].</w:t>
      </w:r>
    </w:p>
    <w:p w:rsidR="005059FC" w:rsidRPr="00787539" w:rsidRDefault="005059FC" w:rsidP="005059FC">
      <w:pPr>
        <w:pStyle w:val="3"/>
        <w:rPr>
          <w:rFonts w:eastAsia="MS Mincho"/>
        </w:rPr>
      </w:pPr>
      <w:bookmarkStart w:id="23" w:name="_Toc29241652"/>
      <w:bookmarkStart w:id="24" w:name="_Toc37153121"/>
      <w:bookmarkStart w:id="25" w:name="_Toc37237065"/>
      <w:bookmarkStart w:id="26" w:name="_Toc46494263"/>
      <w:r w:rsidRPr="00787539">
        <w:rPr>
          <w:rFonts w:eastAsia="MS Mincho"/>
        </w:rPr>
        <w:t>6.8.3</w:t>
      </w:r>
      <w:r w:rsidRPr="00787539">
        <w:rPr>
          <w:rFonts w:eastAsia="MS Mincho"/>
        </w:rPr>
        <w:tab/>
        <w:t>Enhanced random access power control</w:t>
      </w:r>
      <w:bookmarkEnd w:id="23"/>
      <w:bookmarkEnd w:id="24"/>
      <w:bookmarkEnd w:id="25"/>
      <w:bookmarkEnd w:id="26"/>
    </w:p>
    <w:p w:rsidR="005059FC" w:rsidRPr="00787539" w:rsidRDefault="005059FC" w:rsidP="005059FC">
      <w:pPr>
        <w:rPr>
          <w:rFonts w:eastAsia="MS Mincho"/>
        </w:rPr>
      </w:pPr>
      <w:r w:rsidRPr="00787539">
        <w:rPr>
          <w:rFonts w:eastAsia="MS Mincho"/>
        </w:rPr>
        <w:t xml:space="preserve">It is optional for UE to support enhanced random access power control </w:t>
      </w:r>
      <w:r w:rsidRPr="00787539">
        <w:t>for FDD</w:t>
      </w:r>
      <w:r w:rsidRPr="00787539">
        <w:rPr>
          <w:rFonts w:eastAsia="MS Mincho"/>
        </w:rPr>
        <w:t xml:space="preserve"> as specified in TS 36.321 [4] and TS 36.213 [22], clauses 16.2.1.1.1 and 16.3.1. This feature is only applicable if the UE supports any </w:t>
      </w:r>
      <w:proofErr w:type="spellStart"/>
      <w:r w:rsidRPr="00787539">
        <w:rPr>
          <w:rFonts w:eastAsia="MS Mincho"/>
          <w:i/>
        </w:rPr>
        <w:t>ue</w:t>
      </w:r>
      <w:proofErr w:type="spellEnd"/>
      <w:r w:rsidRPr="00787539">
        <w:rPr>
          <w:rFonts w:eastAsia="MS Mincho"/>
          <w:i/>
        </w:rPr>
        <w:t>-Category-NB</w:t>
      </w:r>
      <w:r w:rsidRPr="00787539">
        <w:rPr>
          <w:rFonts w:eastAsia="MS Mincho"/>
        </w:rPr>
        <w:t>.</w:t>
      </w:r>
    </w:p>
    <w:p w:rsidR="005059FC" w:rsidRPr="00787539" w:rsidRDefault="005059FC" w:rsidP="005059FC">
      <w:pPr>
        <w:pStyle w:val="3"/>
        <w:rPr>
          <w:rFonts w:eastAsia="MS Mincho"/>
        </w:rPr>
      </w:pPr>
      <w:bookmarkStart w:id="27" w:name="_Toc29241653"/>
      <w:bookmarkStart w:id="28" w:name="_Toc37153122"/>
      <w:bookmarkStart w:id="29" w:name="_Toc37237066"/>
      <w:bookmarkStart w:id="30" w:name="_Toc46494264"/>
      <w:bookmarkStart w:id="31" w:name="_Hlk512507520"/>
      <w:r w:rsidRPr="00787539">
        <w:rPr>
          <w:rFonts w:eastAsia="MS Mincho"/>
        </w:rPr>
        <w:t>6.8.4</w:t>
      </w:r>
      <w:r w:rsidRPr="00787539">
        <w:rPr>
          <w:rFonts w:eastAsia="MS Mincho"/>
        </w:rPr>
        <w:tab/>
        <w:t xml:space="preserve">MO-EDT for Control Plane </w:t>
      </w:r>
      <w:proofErr w:type="spellStart"/>
      <w:r w:rsidRPr="00787539">
        <w:rPr>
          <w:lang w:eastAsia="zh-CN"/>
        </w:rPr>
        <w:t>CIoT</w:t>
      </w:r>
      <w:proofErr w:type="spellEnd"/>
      <w:r w:rsidRPr="00787539">
        <w:rPr>
          <w:lang w:eastAsia="zh-CN"/>
        </w:rPr>
        <w:t xml:space="preserve"> EPS Optimization</w:t>
      </w:r>
      <w:bookmarkEnd w:id="27"/>
      <w:bookmarkEnd w:id="28"/>
      <w:bookmarkEnd w:id="29"/>
      <w:bookmarkEnd w:id="30"/>
    </w:p>
    <w:p w:rsidR="005059FC" w:rsidRPr="00787539" w:rsidRDefault="005059FC" w:rsidP="005059FC">
      <w:pPr>
        <w:rPr>
          <w:rFonts w:eastAsia="宋体"/>
          <w:lang w:eastAsia="en-GB"/>
        </w:rPr>
      </w:pPr>
      <w:r w:rsidRPr="00787539">
        <w:rPr>
          <w:rFonts w:eastAsia="MS Mincho"/>
        </w:rPr>
        <w:t xml:space="preserve">It is optional for UE to support MO-EDT for Control Plane </w:t>
      </w:r>
      <w:proofErr w:type="spellStart"/>
      <w:r w:rsidRPr="00787539">
        <w:rPr>
          <w:rFonts w:eastAsia="MS Mincho"/>
        </w:rPr>
        <w:t>CIoT</w:t>
      </w:r>
      <w:proofErr w:type="spellEnd"/>
      <w:r w:rsidRPr="00787539">
        <w:rPr>
          <w:rFonts w:eastAsia="MS Mincho"/>
        </w:rPr>
        <w:t xml:space="preserve"> EPS optimizations as specified in TS 24.301 [28]. </w:t>
      </w:r>
      <w:r w:rsidRPr="00787539">
        <w:rPr>
          <w:rFonts w:eastAsia="宋体"/>
          <w:lang w:eastAsia="en-GB"/>
        </w:rPr>
        <w:t>This feature is only applicable</w:t>
      </w:r>
      <w:r w:rsidRPr="00787539">
        <w:t xml:space="preserve"> if the UE supports </w:t>
      </w:r>
      <w:r w:rsidRPr="00787539">
        <w:rPr>
          <w:i/>
        </w:rPr>
        <w:t>ce-ModeA-r13</w:t>
      </w:r>
      <w:r w:rsidRPr="00787539">
        <w:rPr>
          <w:iCs/>
        </w:rPr>
        <w:t>,</w:t>
      </w:r>
      <w:r w:rsidRPr="00787539">
        <w:t xml:space="preserve"> or for FDD if the UE supports any </w:t>
      </w:r>
      <w:proofErr w:type="spellStart"/>
      <w:r w:rsidRPr="00787539">
        <w:rPr>
          <w:i/>
        </w:rPr>
        <w:t>ue</w:t>
      </w:r>
      <w:proofErr w:type="spellEnd"/>
      <w:r w:rsidRPr="00787539">
        <w:rPr>
          <w:i/>
        </w:rPr>
        <w:t>-Category-NB</w:t>
      </w:r>
      <w:r w:rsidRPr="00787539">
        <w:rPr>
          <w:rFonts w:eastAsia="宋体"/>
          <w:lang w:eastAsia="en-GB"/>
        </w:rPr>
        <w:t>.</w:t>
      </w:r>
    </w:p>
    <w:p w:rsidR="005059FC" w:rsidRPr="00787539" w:rsidRDefault="005059FC" w:rsidP="005059FC">
      <w:pPr>
        <w:pStyle w:val="3"/>
        <w:rPr>
          <w:rFonts w:eastAsia="MS Mincho"/>
        </w:rPr>
      </w:pPr>
      <w:bookmarkStart w:id="32" w:name="_Toc29241654"/>
      <w:bookmarkStart w:id="33" w:name="_Toc37153123"/>
      <w:bookmarkStart w:id="34" w:name="_Toc37237067"/>
      <w:bookmarkStart w:id="35" w:name="_Toc46494265"/>
      <w:bookmarkEnd w:id="31"/>
      <w:r w:rsidRPr="00787539">
        <w:rPr>
          <w:rFonts w:eastAsia="MS Mincho"/>
        </w:rPr>
        <w:t>6.8.5</w:t>
      </w:r>
      <w:r w:rsidRPr="00787539">
        <w:rPr>
          <w:rFonts w:eastAsia="MS Mincho"/>
        </w:rPr>
        <w:tab/>
        <w:t>Void</w:t>
      </w:r>
      <w:bookmarkEnd w:id="32"/>
      <w:bookmarkEnd w:id="33"/>
      <w:bookmarkEnd w:id="34"/>
      <w:bookmarkEnd w:id="35"/>
    </w:p>
    <w:p w:rsidR="005059FC" w:rsidRPr="00787539" w:rsidRDefault="005059FC" w:rsidP="005059FC">
      <w:pPr>
        <w:pStyle w:val="3"/>
        <w:rPr>
          <w:rFonts w:eastAsia="MS Mincho"/>
        </w:rPr>
      </w:pPr>
      <w:bookmarkStart w:id="36" w:name="_Toc29241655"/>
      <w:bookmarkStart w:id="37" w:name="_Toc37153124"/>
      <w:bookmarkStart w:id="38" w:name="_Toc37237068"/>
      <w:bookmarkStart w:id="39" w:name="_Toc46494266"/>
      <w:r w:rsidRPr="00787539">
        <w:rPr>
          <w:rFonts w:eastAsia="MS Mincho"/>
        </w:rPr>
        <w:t>6.8.6</w:t>
      </w:r>
      <w:r w:rsidRPr="00787539">
        <w:rPr>
          <w:rFonts w:eastAsia="MS Mincho"/>
        </w:rPr>
        <w:tab/>
        <w:t>Enhanced PHR</w:t>
      </w:r>
      <w:bookmarkEnd w:id="36"/>
      <w:bookmarkEnd w:id="37"/>
      <w:bookmarkEnd w:id="38"/>
      <w:bookmarkEnd w:id="39"/>
    </w:p>
    <w:p w:rsidR="005059FC" w:rsidRPr="00787539" w:rsidRDefault="005059FC" w:rsidP="005059FC">
      <w:pPr>
        <w:rPr>
          <w:rFonts w:eastAsia="宋体"/>
          <w:lang w:eastAsia="en-GB"/>
        </w:rPr>
      </w:pPr>
      <w:r w:rsidRPr="00787539">
        <w:rPr>
          <w:rFonts w:eastAsia="MS Mincho"/>
        </w:rPr>
        <w:t>It is optional for UE to support enhanced PHR in MSG3</w:t>
      </w:r>
      <w:r w:rsidRPr="00787539">
        <w:t xml:space="preserve"> for FDD</w:t>
      </w:r>
      <w:r w:rsidRPr="00787539">
        <w:rPr>
          <w:rFonts w:eastAsia="MS Mincho"/>
        </w:rPr>
        <w:t xml:space="preserve">, as defined in TS 36.321 [4]. </w:t>
      </w:r>
      <w:r w:rsidRPr="00787539">
        <w:rPr>
          <w:rFonts w:eastAsia="宋体"/>
          <w:lang w:eastAsia="en-GB"/>
        </w:rPr>
        <w:t>This feature is only applicable</w:t>
      </w:r>
      <w:r w:rsidRPr="00787539">
        <w:t xml:space="preserve"> if the UE supports any </w:t>
      </w:r>
      <w:proofErr w:type="spellStart"/>
      <w:r w:rsidRPr="00787539">
        <w:rPr>
          <w:i/>
        </w:rPr>
        <w:t>ue</w:t>
      </w:r>
      <w:proofErr w:type="spellEnd"/>
      <w:r w:rsidRPr="00787539">
        <w:rPr>
          <w:i/>
        </w:rPr>
        <w:t>-Category-NB</w:t>
      </w:r>
      <w:r w:rsidRPr="00787539">
        <w:rPr>
          <w:rFonts w:eastAsia="宋体"/>
          <w:lang w:eastAsia="en-GB"/>
        </w:rPr>
        <w:t>.</w:t>
      </w:r>
    </w:p>
    <w:p w:rsidR="005059FC" w:rsidRPr="00787539" w:rsidRDefault="005059FC" w:rsidP="005059FC">
      <w:pPr>
        <w:pStyle w:val="3"/>
        <w:rPr>
          <w:rFonts w:eastAsia="MS Mincho"/>
        </w:rPr>
      </w:pPr>
      <w:bookmarkStart w:id="40" w:name="_Toc29241656"/>
      <w:bookmarkStart w:id="41" w:name="_Toc37153125"/>
      <w:bookmarkStart w:id="42" w:name="_Toc37237069"/>
      <w:bookmarkStart w:id="43" w:name="_Toc46494267"/>
      <w:r w:rsidRPr="00787539">
        <w:rPr>
          <w:rFonts w:eastAsia="MS Mincho"/>
        </w:rPr>
        <w:t>6.8.7</w:t>
      </w:r>
      <w:r w:rsidRPr="00787539">
        <w:rPr>
          <w:rFonts w:eastAsia="MS Mincho"/>
        </w:rPr>
        <w:tab/>
      </w:r>
      <w:proofErr w:type="gramStart"/>
      <w:r w:rsidRPr="00787539">
        <w:rPr>
          <w:rFonts w:eastAsia="MS Mincho"/>
        </w:rPr>
        <w:t>void</w:t>
      </w:r>
      <w:bookmarkEnd w:id="40"/>
      <w:bookmarkEnd w:id="41"/>
      <w:bookmarkEnd w:id="42"/>
      <w:bookmarkEnd w:id="43"/>
      <w:proofErr w:type="gramEnd"/>
    </w:p>
    <w:p w:rsidR="005059FC" w:rsidRPr="00787539" w:rsidRDefault="005059FC" w:rsidP="005059FC">
      <w:pPr>
        <w:pStyle w:val="3"/>
        <w:rPr>
          <w:rFonts w:eastAsia="MS Mincho"/>
        </w:rPr>
      </w:pPr>
      <w:bookmarkStart w:id="44" w:name="_Toc29241657"/>
      <w:bookmarkStart w:id="45" w:name="_Toc37153126"/>
      <w:bookmarkStart w:id="46" w:name="_Toc37237070"/>
      <w:bookmarkStart w:id="47" w:name="_Toc46494268"/>
      <w:r w:rsidRPr="00787539">
        <w:rPr>
          <w:rFonts w:eastAsia="MS Mincho"/>
        </w:rPr>
        <w:t>6.8.8</w:t>
      </w:r>
      <w:r w:rsidRPr="00787539">
        <w:rPr>
          <w:rFonts w:eastAsia="MS Mincho"/>
        </w:rPr>
        <w:tab/>
        <w:t>Resynchronization Signals</w:t>
      </w:r>
      <w:bookmarkEnd w:id="44"/>
      <w:bookmarkEnd w:id="45"/>
      <w:bookmarkEnd w:id="46"/>
      <w:bookmarkEnd w:id="47"/>
    </w:p>
    <w:p w:rsidR="005059FC" w:rsidRPr="00787539" w:rsidRDefault="005059FC" w:rsidP="005059FC">
      <w:pPr>
        <w:rPr>
          <w:rFonts w:eastAsia="MS Mincho"/>
        </w:rPr>
      </w:pPr>
      <w:r w:rsidRPr="00787539">
        <w:rPr>
          <w:rFonts w:eastAsia="MS Mincho"/>
        </w:rPr>
        <w:t xml:space="preserve">It is optional for UE to support resynchronization signals, as defined in TS 36.211 [17]. This feature is only applicable if the UE supports </w:t>
      </w:r>
      <w:r w:rsidRPr="00787539">
        <w:rPr>
          <w:rFonts w:eastAsia="MS Mincho"/>
          <w:i/>
        </w:rPr>
        <w:t>ce-ModeA-r13</w:t>
      </w:r>
      <w:r w:rsidRPr="00787539">
        <w:rPr>
          <w:rFonts w:eastAsia="MS Mincho"/>
        </w:rPr>
        <w:t>.</w:t>
      </w:r>
    </w:p>
    <w:p w:rsidR="005059FC" w:rsidRPr="00787539" w:rsidRDefault="005059FC" w:rsidP="005059FC">
      <w:pPr>
        <w:pStyle w:val="3"/>
        <w:rPr>
          <w:rFonts w:eastAsia="MS Mincho"/>
        </w:rPr>
      </w:pPr>
      <w:bookmarkStart w:id="48" w:name="_Toc29241658"/>
      <w:bookmarkStart w:id="49" w:name="_Toc37153127"/>
      <w:bookmarkStart w:id="50" w:name="_Toc37237071"/>
      <w:bookmarkStart w:id="51" w:name="_Toc46494269"/>
      <w:r w:rsidRPr="00787539">
        <w:rPr>
          <w:rFonts w:eastAsia="MS Mincho"/>
        </w:rPr>
        <w:t>6.8.9</w:t>
      </w:r>
      <w:r w:rsidRPr="00787539">
        <w:rPr>
          <w:rFonts w:eastAsia="MS Mincho"/>
        </w:rPr>
        <w:tab/>
        <w:t>Measurement gaps for higher UE velocity</w:t>
      </w:r>
      <w:bookmarkEnd w:id="48"/>
      <w:bookmarkEnd w:id="49"/>
      <w:bookmarkEnd w:id="50"/>
      <w:bookmarkEnd w:id="51"/>
    </w:p>
    <w:p w:rsidR="005059FC" w:rsidRPr="00787539" w:rsidRDefault="005059FC" w:rsidP="005059FC">
      <w:pPr>
        <w:rPr>
          <w:rFonts w:eastAsia="MS Mincho"/>
        </w:rPr>
      </w:pPr>
      <w:r w:rsidRPr="00787539">
        <w:rPr>
          <w:rFonts w:eastAsia="MS Mincho"/>
        </w:rPr>
        <w:t xml:space="preserve">It is optional for UE to support measurement gaps for higher UE velocity, as defined in TS 36.331 [5] and TS 36.133[16]. This feature is only applicable if the UE supports </w:t>
      </w:r>
      <w:r w:rsidRPr="00787539">
        <w:rPr>
          <w:rFonts w:eastAsia="MS Mincho"/>
          <w:i/>
        </w:rPr>
        <w:t>ce-ModeA-r13</w:t>
      </w:r>
      <w:r w:rsidRPr="00787539">
        <w:rPr>
          <w:rFonts w:eastAsia="MS Mincho"/>
        </w:rPr>
        <w:t>.</w:t>
      </w:r>
    </w:p>
    <w:p w:rsidR="005059FC" w:rsidRPr="00787539" w:rsidRDefault="005059FC" w:rsidP="005059FC">
      <w:pPr>
        <w:pStyle w:val="3"/>
        <w:rPr>
          <w:rFonts w:eastAsia="MS Mincho"/>
        </w:rPr>
      </w:pPr>
      <w:bookmarkStart w:id="52" w:name="_Toc37237072"/>
      <w:bookmarkStart w:id="53" w:name="_Toc46494270"/>
      <w:r w:rsidRPr="00787539">
        <w:rPr>
          <w:rFonts w:eastAsia="MS Mincho"/>
        </w:rPr>
        <w:t>6.8.10</w:t>
      </w:r>
      <w:r w:rsidRPr="00787539">
        <w:rPr>
          <w:rFonts w:eastAsia="MS Mincho"/>
        </w:rPr>
        <w:tab/>
        <w:t xml:space="preserve">MT-EDT for Control Plane </w:t>
      </w:r>
      <w:proofErr w:type="spellStart"/>
      <w:r w:rsidRPr="00787539">
        <w:rPr>
          <w:lang w:eastAsia="zh-CN"/>
        </w:rPr>
        <w:t>CIoT</w:t>
      </w:r>
      <w:proofErr w:type="spellEnd"/>
      <w:r w:rsidRPr="00787539">
        <w:rPr>
          <w:lang w:eastAsia="zh-CN"/>
        </w:rPr>
        <w:t xml:space="preserve"> EPS Optimisation</w:t>
      </w:r>
      <w:bookmarkEnd w:id="52"/>
      <w:bookmarkEnd w:id="53"/>
    </w:p>
    <w:p w:rsidR="005059FC" w:rsidRPr="00787539" w:rsidRDefault="005059FC" w:rsidP="005059FC">
      <w:pPr>
        <w:rPr>
          <w:rFonts w:eastAsia="宋体"/>
          <w:lang w:eastAsia="en-GB"/>
        </w:rPr>
      </w:pPr>
      <w:r w:rsidRPr="00787539">
        <w:rPr>
          <w:rFonts w:eastAsia="MS Mincho"/>
        </w:rPr>
        <w:t xml:space="preserve">It is optional for UE to support MT-EDT for Control Plane </w:t>
      </w:r>
      <w:proofErr w:type="spellStart"/>
      <w:r w:rsidRPr="00787539">
        <w:rPr>
          <w:rFonts w:eastAsia="MS Mincho"/>
        </w:rPr>
        <w:t>CIoT</w:t>
      </w:r>
      <w:proofErr w:type="spellEnd"/>
      <w:r w:rsidRPr="00787539">
        <w:rPr>
          <w:rFonts w:eastAsia="MS Mincho"/>
        </w:rPr>
        <w:t xml:space="preserve"> EPS Optimisation, as defined in TS 24.301 [28]. </w:t>
      </w:r>
      <w:r w:rsidRPr="00787539">
        <w:t>If the UE supports 'MT-EDT</w:t>
      </w:r>
      <w:r w:rsidRPr="00787539">
        <w:rPr>
          <w:rFonts w:eastAsia="MS Mincho"/>
        </w:rPr>
        <w:t xml:space="preserve"> for Control Plane </w:t>
      </w:r>
      <w:proofErr w:type="spellStart"/>
      <w:r w:rsidRPr="00787539">
        <w:rPr>
          <w:rFonts w:eastAsia="MS Mincho"/>
        </w:rPr>
        <w:t>CIoT</w:t>
      </w:r>
      <w:proofErr w:type="spellEnd"/>
      <w:r w:rsidRPr="00787539">
        <w:rPr>
          <w:rFonts w:eastAsia="MS Mincho"/>
        </w:rPr>
        <w:t xml:space="preserve"> EPS Optimisation' it shall support 'MO-EDT for Control Plane </w:t>
      </w:r>
      <w:proofErr w:type="spellStart"/>
      <w:r w:rsidRPr="00787539">
        <w:rPr>
          <w:lang w:eastAsia="zh-CN"/>
        </w:rPr>
        <w:t>CIoT</w:t>
      </w:r>
      <w:proofErr w:type="spellEnd"/>
      <w:r w:rsidRPr="00787539">
        <w:rPr>
          <w:lang w:eastAsia="zh-CN"/>
        </w:rPr>
        <w:t xml:space="preserve"> EPS Optimisation' as described in clause 6.8.4.</w:t>
      </w:r>
      <w:r w:rsidRPr="00787539">
        <w:rPr>
          <w:rFonts w:eastAsia="宋体"/>
          <w:lang w:eastAsia="en-GB"/>
        </w:rPr>
        <w:t xml:space="preserve"> This feature is only applicable</w:t>
      </w:r>
      <w:r w:rsidRPr="00787539">
        <w:t xml:space="preserve"> if the UE supports </w:t>
      </w:r>
      <w:r w:rsidRPr="00787539">
        <w:rPr>
          <w:i/>
        </w:rPr>
        <w:t>ce-ModeA-r13,</w:t>
      </w:r>
      <w:r w:rsidRPr="00787539">
        <w:t xml:space="preserve"> or for FDD if the UE supports any </w:t>
      </w:r>
      <w:proofErr w:type="spellStart"/>
      <w:r w:rsidRPr="00787539">
        <w:rPr>
          <w:i/>
        </w:rPr>
        <w:t>ue</w:t>
      </w:r>
      <w:proofErr w:type="spellEnd"/>
      <w:r w:rsidRPr="00787539">
        <w:rPr>
          <w:i/>
        </w:rPr>
        <w:t>-Category-NB</w:t>
      </w:r>
      <w:r w:rsidRPr="00787539">
        <w:rPr>
          <w:rFonts w:eastAsia="宋体"/>
          <w:lang w:eastAsia="en-GB"/>
        </w:rPr>
        <w:t>.</w:t>
      </w:r>
    </w:p>
    <w:p w:rsidR="005059FC" w:rsidRPr="00787539" w:rsidRDefault="005059FC" w:rsidP="005059FC">
      <w:pPr>
        <w:pStyle w:val="3"/>
        <w:rPr>
          <w:rFonts w:eastAsia="MS Mincho"/>
        </w:rPr>
      </w:pPr>
      <w:bookmarkStart w:id="54" w:name="_Toc37237073"/>
      <w:bookmarkStart w:id="55" w:name="_Toc46494271"/>
      <w:r w:rsidRPr="00787539">
        <w:rPr>
          <w:rFonts w:eastAsia="MS Mincho"/>
        </w:rPr>
        <w:t>6.8.11</w:t>
      </w:r>
      <w:r w:rsidRPr="00787539">
        <w:rPr>
          <w:rFonts w:eastAsia="MS Mincho"/>
        </w:rPr>
        <w:tab/>
        <w:t xml:space="preserve">MT-EDT for User Plane </w:t>
      </w:r>
      <w:proofErr w:type="spellStart"/>
      <w:r w:rsidRPr="00787539">
        <w:rPr>
          <w:lang w:eastAsia="zh-CN"/>
        </w:rPr>
        <w:t>CIoT</w:t>
      </w:r>
      <w:proofErr w:type="spellEnd"/>
      <w:r w:rsidRPr="00787539">
        <w:rPr>
          <w:lang w:eastAsia="zh-CN"/>
        </w:rPr>
        <w:t xml:space="preserve"> EPS Optimisation</w:t>
      </w:r>
      <w:bookmarkEnd w:id="54"/>
      <w:bookmarkEnd w:id="55"/>
    </w:p>
    <w:p w:rsidR="005059FC" w:rsidRPr="00787539" w:rsidRDefault="005059FC" w:rsidP="005059FC">
      <w:pPr>
        <w:rPr>
          <w:rFonts w:eastAsia="宋体"/>
          <w:lang w:eastAsia="en-GB"/>
        </w:rPr>
      </w:pPr>
      <w:r w:rsidRPr="00787539">
        <w:rPr>
          <w:rFonts w:eastAsia="MS Mincho"/>
        </w:rPr>
        <w:t xml:space="preserve">It is optional for UE to support MT-EDT for User Plane </w:t>
      </w:r>
      <w:proofErr w:type="spellStart"/>
      <w:r w:rsidRPr="00787539">
        <w:rPr>
          <w:rFonts w:eastAsia="MS Mincho"/>
        </w:rPr>
        <w:t>CIoT</w:t>
      </w:r>
      <w:proofErr w:type="spellEnd"/>
      <w:r w:rsidRPr="00787539">
        <w:rPr>
          <w:rFonts w:eastAsia="MS Mincho"/>
        </w:rPr>
        <w:t xml:space="preserve"> EPS Optimisation, as defined in TS 24.301 [28]. </w:t>
      </w:r>
      <w:r w:rsidRPr="00787539">
        <w:rPr>
          <w:rFonts w:eastAsia="宋体"/>
          <w:lang w:eastAsia="en-GB"/>
        </w:rPr>
        <w:t>I</w:t>
      </w:r>
      <w:r w:rsidRPr="00787539">
        <w:t>f the UE supports 'MT-EDT</w:t>
      </w:r>
      <w:r w:rsidRPr="00787539">
        <w:rPr>
          <w:rFonts w:eastAsia="MS Mincho"/>
        </w:rPr>
        <w:t xml:space="preserve"> for User Plane </w:t>
      </w:r>
      <w:proofErr w:type="spellStart"/>
      <w:r w:rsidRPr="00787539">
        <w:rPr>
          <w:rFonts w:eastAsia="MS Mincho"/>
        </w:rPr>
        <w:t>CIoT</w:t>
      </w:r>
      <w:proofErr w:type="spellEnd"/>
      <w:r w:rsidRPr="00787539">
        <w:rPr>
          <w:rFonts w:eastAsia="MS Mincho"/>
        </w:rPr>
        <w:t xml:space="preserve"> EPS Optimisation' it shall support </w:t>
      </w:r>
      <w:r w:rsidRPr="00787539">
        <w:rPr>
          <w:rFonts w:eastAsia="MS Mincho"/>
          <w:i/>
          <w:iCs/>
        </w:rPr>
        <w:t>earlyData-UP-r15</w:t>
      </w:r>
      <w:r w:rsidRPr="00787539">
        <w:rPr>
          <w:rFonts w:eastAsia="MS Mincho"/>
        </w:rPr>
        <w:t xml:space="preserve"> </w:t>
      </w:r>
      <w:r w:rsidRPr="00787539">
        <w:rPr>
          <w:lang w:eastAsia="zh-CN"/>
        </w:rPr>
        <w:t xml:space="preserve">as described in clause </w:t>
      </w:r>
      <w:r w:rsidRPr="00787539">
        <w:rPr>
          <w:lang w:eastAsia="zh-CN"/>
        </w:rPr>
        <w:lastRenderedPageBreak/>
        <w:t>4.3.8.7.</w:t>
      </w:r>
      <w:r w:rsidRPr="00787539">
        <w:rPr>
          <w:rFonts w:eastAsia="宋体"/>
          <w:lang w:eastAsia="en-GB"/>
        </w:rPr>
        <w:t xml:space="preserve"> This feature is only applicable</w:t>
      </w:r>
      <w:r w:rsidRPr="00787539">
        <w:t xml:space="preserve"> if the UE supports </w:t>
      </w:r>
      <w:r w:rsidRPr="00787539">
        <w:rPr>
          <w:i/>
        </w:rPr>
        <w:t>ce-ModeA-r13,</w:t>
      </w:r>
      <w:r w:rsidRPr="00787539">
        <w:t xml:space="preserve"> or for FDD if the UE supports any </w:t>
      </w:r>
      <w:proofErr w:type="spellStart"/>
      <w:r w:rsidRPr="00787539">
        <w:rPr>
          <w:i/>
        </w:rPr>
        <w:t>ue</w:t>
      </w:r>
      <w:proofErr w:type="spellEnd"/>
      <w:r w:rsidRPr="00787539">
        <w:rPr>
          <w:i/>
        </w:rPr>
        <w:t>-Category-NB</w:t>
      </w:r>
      <w:r w:rsidRPr="00787539">
        <w:rPr>
          <w:rFonts w:eastAsia="宋体"/>
          <w:lang w:eastAsia="en-GB"/>
        </w:rPr>
        <w:t>.</w:t>
      </w:r>
    </w:p>
    <w:p w:rsidR="003F2C2A" w:rsidRPr="00787539" w:rsidRDefault="003F2C2A" w:rsidP="003F2C2A">
      <w:pPr>
        <w:pStyle w:val="3"/>
        <w:rPr>
          <w:ins w:id="56" w:author="Huawei" w:date="2020-08-06T12:06:00Z"/>
          <w:rFonts w:eastAsia="MS Mincho"/>
        </w:rPr>
      </w:pPr>
      <w:ins w:id="57" w:author="Huawei" w:date="2020-08-06T12:06:00Z">
        <w:r w:rsidRPr="00787539">
          <w:rPr>
            <w:rFonts w:eastAsia="MS Mincho"/>
          </w:rPr>
          <w:t>6.8</w:t>
        </w:r>
        <w:proofErr w:type="gramStart"/>
        <w:r w:rsidRPr="00787539">
          <w:rPr>
            <w:rFonts w:eastAsia="MS Mincho"/>
          </w:rPr>
          <w:t>.</w:t>
        </w:r>
      </w:ins>
      <w:ins w:id="58" w:author="Huawei" w:date="2020-08-06T12:14:00Z">
        <w:r w:rsidR="000C3A11">
          <w:rPr>
            <w:rFonts w:eastAsia="MS Mincho"/>
          </w:rPr>
          <w:t>x</w:t>
        </w:r>
      </w:ins>
      <w:proofErr w:type="gramEnd"/>
      <w:ins w:id="59" w:author="Huawei" w:date="2020-08-06T12:06:00Z">
        <w:r w:rsidRPr="00787539">
          <w:rPr>
            <w:rFonts w:eastAsia="MS Mincho"/>
          </w:rPr>
          <w:tab/>
        </w:r>
        <w:r w:rsidRPr="003F2C2A">
          <w:rPr>
            <w:rFonts w:eastAsia="MS Mincho"/>
          </w:rPr>
          <w:t>Segmentation for UE capability information</w:t>
        </w:r>
      </w:ins>
    </w:p>
    <w:p w:rsidR="003F2C2A" w:rsidRPr="00787539" w:rsidRDefault="003F2C2A" w:rsidP="003F2C2A">
      <w:pPr>
        <w:rPr>
          <w:ins w:id="60" w:author="Huawei" w:date="2020-08-06T12:06:00Z"/>
          <w:rFonts w:eastAsia="宋体"/>
          <w:lang w:eastAsia="en-GB"/>
        </w:rPr>
      </w:pPr>
      <w:ins w:id="61" w:author="Huawei" w:date="2020-08-06T12:06:00Z">
        <w:r w:rsidRPr="00787539">
          <w:rPr>
            <w:rFonts w:eastAsia="MS Mincho"/>
          </w:rPr>
          <w:t xml:space="preserve">It is optional for UE to support </w:t>
        </w:r>
      </w:ins>
      <w:ins w:id="62" w:author="Huawei" w:date="2020-08-06T12:12:00Z">
        <w:r w:rsidR="007B2C77" w:rsidRPr="00834AED">
          <w:t>segmentation of</w:t>
        </w:r>
        <w:r w:rsidR="007B2C77">
          <w:t xml:space="preserve"> </w:t>
        </w:r>
        <w:proofErr w:type="spellStart"/>
        <w:r w:rsidR="007B2C77" w:rsidRPr="00834AED">
          <w:rPr>
            <w:i/>
            <w:iCs/>
          </w:rPr>
          <w:t>UECapabilityInformation</w:t>
        </w:r>
        <w:proofErr w:type="spellEnd"/>
        <w:r w:rsidR="007B2C77" w:rsidRPr="007B2C77">
          <w:t xml:space="preserve"> </w:t>
        </w:r>
        <w:r w:rsidR="004350A3">
          <w:t>as specified in TS 3</w:t>
        </w:r>
      </w:ins>
      <w:ins w:id="63" w:author="Huawei" w:date="2020-08-19T11:10:00Z">
        <w:r w:rsidR="004350A3">
          <w:t>6</w:t>
        </w:r>
      </w:ins>
      <w:ins w:id="64" w:author="Huawei" w:date="2020-08-06T12:12:00Z">
        <w:r w:rsidR="004350A3">
          <w:t>.331 [</w:t>
        </w:r>
      </w:ins>
      <w:ins w:id="65" w:author="Huawei" w:date="2020-08-19T11:10:00Z">
        <w:r w:rsidR="004350A3">
          <w:t>5</w:t>
        </w:r>
      </w:ins>
      <w:ins w:id="66" w:author="Huawei" w:date="2020-08-06T12:12:00Z">
        <w:r w:rsidR="007B2C77" w:rsidRPr="000E09AA">
          <w:t>]</w:t>
        </w:r>
      </w:ins>
      <w:ins w:id="67" w:author="Huawei" w:date="2020-08-06T12:06:00Z">
        <w:r w:rsidRPr="00787539">
          <w:rPr>
            <w:rFonts w:eastAsia="MS Mincho"/>
          </w:rPr>
          <w:t xml:space="preserve">. </w:t>
        </w:r>
      </w:ins>
    </w:p>
    <w:p w:rsidR="005059FC" w:rsidRPr="0090086C" w:rsidRDefault="005059FC" w:rsidP="005059FC"/>
    <w:bookmarkEnd w:id="7"/>
    <w:bookmarkEnd w:id="8"/>
    <w:bookmarkEnd w:id="9"/>
    <w:bookmarkEnd w:id="10"/>
    <w:bookmarkEnd w:id="11"/>
    <w:bookmarkEnd w:id="12"/>
    <w:p w:rsidR="00C11C19" w:rsidRPr="00CF09D5" w:rsidRDefault="00C11C19" w:rsidP="00C11C19">
      <w:pPr>
        <w:pStyle w:val="Note-Boxed"/>
        <w:jc w:val="center"/>
      </w:pPr>
      <w:r>
        <w:t>END OF CHANGE</w:t>
      </w:r>
      <w:bookmarkStart w:id="68" w:name="_GoBack"/>
      <w:bookmarkEnd w:id="68"/>
    </w:p>
    <w:sectPr w:rsidR="00C11C19" w:rsidRPr="00CF09D5" w:rsidSect="0007683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0E88" w:rsidRDefault="00070E88">
      <w:r>
        <w:separator/>
      </w:r>
    </w:p>
  </w:endnote>
  <w:endnote w:type="continuationSeparator" w:id="0">
    <w:p w:rsidR="00070E88" w:rsidRDefault="00070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0E88" w:rsidRDefault="00070E88">
      <w:r>
        <w:separator/>
      </w:r>
    </w:p>
  </w:footnote>
  <w:footnote w:type="continuationSeparator" w:id="0">
    <w:p w:rsidR="00070E88" w:rsidRDefault="00070E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A9"/>
    <w:rsid w:val="0001790D"/>
    <w:rsid w:val="00022E4A"/>
    <w:rsid w:val="00025029"/>
    <w:rsid w:val="0004475F"/>
    <w:rsid w:val="00065D26"/>
    <w:rsid w:val="00070E88"/>
    <w:rsid w:val="0007683A"/>
    <w:rsid w:val="000841CD"/>
    <w:rsid w:val="00084634"/>
    <w:rsid w:val="00090DDA"/>
    <w:rsid w:val="00095179"/>
    <w:rsid w:val="00095BE1"/>
    <w:rsid w:val="000A0FEF"/>
    <w:rsid w:val="000A3EC6"/>
    <w:rsid w:val="000A6394"/>
    <w:rsid w:val="000A7088"/>
    <w:rsid w:val="000B12B6"/>
    <w:rsid w:val="000B36EB"/>
    <w:rsid w:val="000B7FED"/>
    <w:rsid w:val="000C038A"/>
    <w:rsid w:val="000C3A11"/>
    <w:rsid w:val="000C6598"/>
    <w:rsid w:val="000D0E55"/>
    <w:rsid w:val="000D770F"/>
    <w:rsid w:val="000F6ABF"/>
    <w:rsid w:val="00115F0D"/>
    <w:rsid w:val="00117F15"/>
    <w:rsid w:val="00120C00"/>
    <w:rsid w:val="0012314C"/>
    <w:rsid w:val="001413E6"/>
    <w:rsid w:val="00145D43"/>
    <w:rsid w:val="0015511D"/>
    <w:rsid w:val="00176C6F"/>
    <w:rsid w:val="00192C46"/>
    <w:rsid w:val="001934EA"/>
    <w:rsid w:val="00196C14"/>
    <w:rsid w:val="001A08B3"/>
    <w:rsid w:val="001A263E"/>
    <w:rsid w:val="001A73D7"/>
    <w:rsid w:val="001A7448"/>
    <w:rsid w:val="001A7B60"/>
    <w:rsid w:val="001B3452"/>
    <w:rsid w:val="001B52F0"/>
    <w:rsid w:val="001B7048"/>
    <w:rsid w:val="001B7A65"/>
    <w:rsid w:val="001C0A93"/>
    <w:rsid w:val="001C0CF0"/>
    <w:rsid w:val="001D4F1F"/>
    <w:rsid w:val="001E41F3"/>
    <w:rsid w:val="001F08ED"/>
    <w:rsid w:val="00201E6C"/>
    <w:rsid w:val="00216D24"/>
    <w:rsid w:val="00222F8F"/>
    <w:rsid w:val="00223CD4"/>
    <w:rsid w:val="00225A3D"/>
    <w:rsid w:val="00240A2B"/>
    <w:rsid w:val="00243375"/>
    <w:rsid w:val="002501AF"/>
    <w:rsid w:val="0025755F"/>
    <w:rsid w:val="0026004D"/>
    <w:rsid w:val="00261A96"/>
    <w:rsid w:val="002640DD"/>
    <w:rsid w:val="0027408C"/>
    <w:rsid w:val="002759B7"/>
    <w:rsid w:val="00275D12"/>
    <w:rsid w:val="0028004C"/>
    <w:rsid w:val="00284FEB"/>
    <w:rsid w:val="002860C4"/>
    <w:rsid w:val="00293533"/>
    <w:rsid w:val="00293D16"/>
    <w:rsid w:val="002A0B0F"/>
    <w:rsid w:val="002B5741"/>
    <w:rsid w:val="002C57A2"/>
    <w:rsid w:val="002D75B7"/>
    <w:rsid w:val="002E0256"/>
    <w:rsid w:val="002E1720"/>
    <w:rsid w:val="002F3D42"/>
    <w:rsid w:val="00305409"/>
    <w:rsid w:val="00314728"/>
    <w:rsid w:val="003163EF"/>
    <w:rsid w:val="00345FF9"/>
    <w:rsid w:val="003609EF"/>
    <w:rsid w:val="0036231A"/>
    <w:rsid w:val="00373969"/>
    <w:rsid w:val="00374AF1"/>
    <w:rsid w:val="00374DD4"/>
    <w:rsid w:val="00382E12"/>
    <w:rsid w:val="00397E8B"/>
    <w:rsid w:val="003A0CC0"/>
    <w:rsid w:val="003B306A"/>
    <w:rsid w:val="003B427E"/>
    <w:rsid w:val="003B4421"/>
    <w:rsid w:val="003B7F57"/>
    <w:rsid w:val="003C2AB2"/>
    <w:rsid w:val="003C357B"/>
    <w:rsid w:val="003E1A36"/>
    <w:rsid w:val="003E59F9"/>
    <w:rsid w:val="003F2C2A"/>
    <w:rsid w:val="00402B1A"/>
    <w:rsid w:val="00402B61"/>
    <w:rsid w:val="00410371"/>
    <w:rsid w:val="004159C0"/>
    <w:rsid w:val="004242F1"/>
    <w:rsid w:val="00424763"/>
    <w:rsid w:val="00425394"/>
    <w:rsid w:val="00431CDB"/>
    <w:rsid w:val="004350A3"/>
    <w:rsid w:val="004450BA"/>
    <w:rsid w:val="00457096"/>
    <w:rsid w:val="00463556"/>
    <w:rsid w:val="0047032B"/>
    <w:rsid w:val="00482676"/>
    <w:rsid w:val="00491F7C"/>
    <w:rsid w:val="004B75B7"/>
    <w:rsid w:val="004C0C68"/>
    <w:rsid w:val="004C647E"/>
    <w:rsid w:val="004D519F"/>
    <w:rsid w:val="004E0CEE"/>
    <w:rsid w:val="004E6055"/>
    <w:rsid w:val="00500C7A"/>
    <w:rsid w:val="005059FC"/>
    <w:rsid w:val="00514039"/>
    <w:rsid w:val="0051580D"/>
    <w:rsid w:val="0052067D"/>
    <w:rsid w:val="00545EBE"/>
    <w:rsid w:val="00547111"/>
    <w:rsid w:val="005538E3"/>
    <w:rsid w:val="005558E9"/>
    <w:rsid w:val="0055601E"/>
    <w:rsid w:val="00556186"/>
    <w:rsid w:val="0058368B"/>
    <w:rsid w:val="00584DAE"/>
    <w:rsid w:val="00592D74"/>
    <w:rsid w:val="00593E2B"/>
    <w:rsid w:val="005A7BFD"/>
    <w:rsid w:val="005B1FA1"/>
    <w:rsid w:val="005B2CDD"/>
    <w:rsid w:val="005B39D0"/>
    <w:rsid w:val="005B3CA3"/>
    <w:rsid w:val="005E2C44"/>
    <w:rsid w:val="005F63E0"/>
    <w:rsid w:val="006032C8"/>
    <w:rsid w:val="0061036F"/>
    <w:rsid w:val="0061570F"/>
    <w:rsid w:val="00621188"/>
    <w:rsid w:val="00621865"/>
    <w:rsid w:val="00623D93"/>
    <w:rsid w:val="0062447D"/>
    <w:rsid w:val="006257ED"/>
    <w:rsid w:val="00632EAE"/>
    <w:rsid w:val="006447F5"/>
    <w:rsid w:val="00653429"/>
    <w:rsid w:val="006546BA"/>
    <w:rsid w:val="006602E7"/>
    <w:rsid w:val="006604A8"/>
    <w:rsid w:val="00677B59"/>
    <w:rsid w:val="006817C2"/>
    <w:rsid w:val="00695808"/>
    <w:rsid w:val="006B46FB"/>
    <w:rsid w:val="006D6834"/>
    <w:rsid w:val="006D6996"/>
    <w:rsid w:val="006E21FB"/>
    <w:rsid w:val="006F56D7"/>
    <w:rsid w:val="006F6C1F"/>
    <w:rsid w:val="007529BB"/>
    <w:rsid w:val="00776E5E"/>
    <w:rsid w:val="007866F8"/>
    <w:rsid w:val="00792342"/>
    <w:rsid w:val="007961EB"/>
    <w:rsid w:val="007977A8"/>
    <w:rsid w:val="007B125C"/>
    <w:rsid w:val="007B2C77"/>
    <w:rsid w:val="007B32F1"/>
    <w:rsid w:val="007B512A"/>
    <w:rsid w:val="007C0600"/>
    <w:rsid w:val="007C2097"/>
    <w:rsid w:val="007D30C1"/>
    <w:rsid w:val="007D43E7"/>
    <w:rsid w:val="007D6A07"/>
    <w:rsid w:val="007F08F8"/>
    <w:rsid w:val="007F7259"/>
    <w:rsid w:val="0080359F"/>
    <w:rsid w:val="008040A8"/>
    <w:rsid w:val="0081203C"/>
    <w:rsid w:val="008131E3"/>
    <w:rsid w:val="00813D4B"/>
    <w:rsid w:val="00816272"/>
    <w:rsid w:val="008279FA"/>
    <w:rsid w:val="00851A45"/>
    <w:rsid w:val="008626E7"/>
    <w:rsid w:val="00870EE7"/>
    <w:rsid w:val="008739AB"/>
    <w:rsid w:val="00874538"/>
    <w:rsid w:val="0087738C"/>
    <w:rsid w:val="008863B9"/>
    <w:rsid w:val="008A2B87"/>
    <w:rsid w:val="008A45A6"/>
    <w:rsid w:val="008B12C5"/>
    <w:rsid w:val="008B1A4C"/>
    <w:rsid w:val="008E3BF1"/>
    <w:rsid w:val="008F130F"/>
    <w:rsid w:val="008F256B"/>
    <w:rsid w:val="008F686C"/>
    <w:rsid w:val="0090086C"/>
    <w:rsid w:val="009078AD"/>
    <w:rsid w:val="009148DE"/>
    <w:rsid w:val="00914BFF"/>
    <w:rsid w:val="009164C9"/>
    <w:rsid w:val="0092054A"/>
    <w:rsid w:val="00921FF7"/>
    <w:rsid w:val="009258FB"/>
    <w:rsid w:val="0093573F"/>
    <w:rsid w:val="00941E30"/>
    <w:rsid w:val="00951279"/>
    <w:rsid w:val="00956956"/>
    <w:rsid w:val="009619F0"/>
    <w:rsid w:val="00976F34"/>
    <w:rsid w:val="009777D9"/>
    <w:rsid w:val="00991B88"/>
    <w:rsid w:val="00994A1A"/>
    <w:rsid w:val="009A0FAC"/>
    <w:rsid w:val="009A18F6"/>
    <w:rsid w:val="009A5753"/>
    <w:rsid w:val="009A579D"/>
    <w:rsid w:val="009B0899"/>
    <w:rsid w:val="009C65CA"/>
    <w:rsid w:val="009D1A15"/>
    <w:rsid w:val="009D356C"/>
    <w:rsid w:val="009E05DF"/>
    <w:rsid w:val="009E0B75"/>
    <w:rsid w:val="009E3297"/>
    <w:rsid w:val="009E391E"/>
    <w:rsid w:val="009F2A5E"/>
    <w:rsid w:val="009F500D"/>
    <w:rsid w:val="009F5DCB"/>
    <w:rsid w:val="009F734F"/>
    <w:rsid w:val="00A246B6"/>
    <w:rsid w:val="00A30655"/>
    <w:rsid w:val="00A47E70"/>
    <w:rsid w:val="00A50CF0"/>
    <w:rsid w:val="00A62A06"/>
    <w:rsid w:val="00A64B6C"/>
    <w:rsid w:val="00A7671C"/>
    <w:rsid w:val="00A80150"/>
    <w:rsid w:val="00AA2CBC"/>
    <w:rsid w:val="00AA5FD1"/>
    <w:rsid w:val="00AB242C"/>
    <w:rsid w:val="00AC5820"/>
    <w:rsid w:val="00AD1217"/>
    <w:rsid w:val="00AD1CD8"/>
    <w:rsid w:val="00B0282D"/>
    <w:rsid w:val="00B13CBD"/>
    <w:rsid w:val="00B15383"/>
    <w:rsid w:val="00B258BB"/>
    <w:rsid w:val="00B266AE"/>
    <w:rsid w:val="00B317F9"/>
    <w:rsid w:val="00B442B0"/>
    <w:rsid w:val="00B47D9F"/>
    <w:rsid w:val="00B62FEC"/>
    <w:rsid w:val="00B67B97"/>
    <w:rsid w:val="00B7603A"/>
    <w:rsid w:val="00B835D8"/>
    <w:rsid w:val="00B8792C"/>
    <w:rsid w:val="00B968C8"/>
    <w:rsid w:val="00BA047D"/>
    <w:rsid w:val="00BA3629"/>
    <w:rsid w:val="00BA3EC5"/>
    <w:rsid w:val="00BA51D9"/>
    <w:rsid w:val="00BA6E34"/>
    <w:rsid w:val="00BB1A3B"/>
    <w:rsid w:val="00BB22FB"/>
    <w:rsid w:val="00BB5DFC"/>
    <w:rsid w:val="00BD279D"/>
    <w:rsid w:val="00BD6BB8"/>
    <w:rsid w:val="00BD6C02"/>
    <w:rsid w:val="00BF1011"/>
    <w:rsid w:val="00BF5F2A"/>
    <w:rsid w:val="00C0704C"/>
    <w:rsid w:val="00C11C19"/>
    <w:rsid w:val="00C33C76"/>
    <w:rsid w:val="00C3746F"/>
    <w:rsid w:val="00C41F4D"/>
    <w:rsid w:val="00C43929"/>
    <w:rsid w:val="00C441F3"/>
    <w:rsid w:val="00C507D9"/>
    <w:rsid w:val="00C54AC5"/>
    <w:rsid w:val="00C657A2"/>
    <w:rsid w:val="00C66BA2"/>
    <w:rsid w:val="00C67F05"/>
    <w:rsid w:val="00C70692"/>
    <w:rsid w:val="00C82B63"/>
    <w:rsid w:val="00C95985"/>
    <w:rsid w:val="00C9759E"/>
    <w:rsid w:val="00CA45E5"/>
    <w:rsid w:val="00CA6304"/>
    <w:rsid w:val="00CA7F53"/>
    <w:rsid w:val="00CC5026"/>
    <w:rsid w:val="00CC68D0"/>
    <w:rsid w:val="00CD084E"/>
    <w:rsid w:val="00CF06BE"/>
    <w:rsid w:val="00CF7E41"/>
    <w:rsid w:val="00D03780"/>
    <w:rsid w:val="00D03F9A"/>
    <w:rsid w:val="00D0667B"/>
    <w:rsid w:val="00D06D51"/>
    <w:rsid w:val="00D10E06"/>
    <w:rsid w:val="00D24991"/>
    <w:rsid w:val="00D370C7"/>
    <w:rsid w:val="00D372D4"/>
    <w:rsid w:val="00D40BB2"/>
    <w:rsid w:val="00D50255"/>
    <w:rsid w:val="00D565A2"/>
    <w:rsid w:val="00D62998"/>
    <w:rsid w:val="00D62AD7"/>
    <w:rsid w:val="00D66520"/>
    <w:rsid w:val="00D67FA3"/>
    <w:rsid w:val="00D7191D"/>
    <w:rsid w:val="00D725E0"/>
    <w:rsid w:val="00D73848"/>
    <w:rsid w:val="00DA409F"/>
    <w:rsid w:val="00DC69E1"/>
    <w:rsid w:val="00DE159E"/>
    <w:rsid w:val="00DE34CF"/>
    <w:rsid w:val="00E13F3D"/>
    <w:rsid w:val="00E2353F"/>
    <w:rsid w:val="00E34898"/>
    <w:rsid w:val="00E35927"/>
    <w:rsid w:val="00E52F92"/>
    <w:rsid w:val="00E54C57"/>
    <w:rsid w:val="00E60FEF"/>
    <w:rsid w:val="00E61E79"/>
    <w:rsid w:val="00E6660E"/>
    <w:rsid w:val="00EA1115"/>
    <w:rsid w:val="00EA360F"/>
    <w:rsid w:val="00EB09B7"/>
    <w:rsid w:val="00ED3E9A"/>
    <w:rsid w:val="00EE7D7C"/>
    <w:rsid w:val="00EF3DE5"/>
    <w:rsid w:val="00F064FC"/>
    <w:rsid w:val="00F14732"/>
    <w:rsid w:val="00F25D98"/>
    <w:rsid w:val="00F2636D"/>
    <w:rsid w:val="00F300FB"/>
    <w:rsid w:val="00F36F7D"/>
    <w:rsid w:val="00F41D4D"/>
    <w:rsid w:val="00F52540"/>
    <w:rsid w:val="00F5730D"/>
    <w:rsid w:val="00F70771"/>
    <w:rsid w:val="00F74135"/>
    <w:rsid w:val="00F7448A"/>
    <w:rsid w:val="00F960CC"/>
    <w:rsid w:val="00FB127E"/>
    <w:rsid w:val="00FB3B36"/>
    <w:rsid w:val="00FB4D21"/>
    <w:rsid w:val="00FB6386"/>
    <w:rsid w:val="00FD05BF"/>
    <w:rsid w:val="00FD335E"/>
    <w:rsid w:val="00FD39F9"/>
    <w:rsid w:val="00FD5FD2"/>
    <w:rsid w:val="00FE569B"/>
    <w:rsid w:val="00FF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07F968-F717-4229-902A-D077CCE7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1"/>
    <w:uiPriority w:val="34"/>
    <w:qFormat/>
    <w:rsid w:val="007D30C1"/>
    <w:rPr>
      <w:rFonts w:ascii="Times" w:eastAsia="Batang" w:hAnsi="Times"/>
      <w:szCs w:val="24"/>
      <w:lang w:val="en-GB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  <w:style w:type="paragraph" w:customStyle="1" w:styleId="Note-Boxed">
    <w:name w:val="Note - Boxed"/>
    <w:basedOn w:val="a"/>
    <w:next w:val="af2"/>
    <w:rsid w:val="00C657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0"/>
    <w:semiHidden/>
    <w:unhideWhenUsed/>
    <w:rsid w:val="00C657A2"/>
    <w:pPr>
      <w:spacing w:after="120"/>
    </w:pPr>
  </w:style>
  <w:style w:type="character" w:customStyle="1" w:styleId="Char0">
    <w:name w:val="正文文本 Char"/>
    <w:basedOn w:val="a0"/>
    <w:link w:val="af2"/>
    <w:semiHidden/>
    <w:rsid w:val="00C657A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C657A2"/>
    <w:pPr>
      <w:jc w:val="center"/>
    </w:pPr>
    <w:rPr>
      <w:rFonts w:eastAsia="Times New Roman"/>
      <w:noProof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1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EED08-8C8F-4D52-B843-217480827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758</Words>
  <Characters>4326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xintingyu@huawei.com</dc:creator>
  <cp:lastModifiedBy>Huawei</cp:lastModifiedBy>
  <cp:revision>93</cp:revision>
  <cp:lastPrinted>1899-12-31T23:00:00Z</cp:lastPrinted>
  <dcterms:created xsi:type="dcterms:W3CDTF">2020-07-24T06:28:00Z</dcterms:created>
  <dcterms:modified xsi:type="dcterms:W3CDTF">2020-08-19T12:22:00Z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(3)gS9iQSIdzw333odiQkgjXcm7OxLj++nMOscOp+tur6+PITEr2k2hnv+QEmHHYJmRYMqQnyqu
79BV6ulBUGwjPdrDaWDrR1QJD2xbxFyfcliNmDQ7cddC7YOhXHKjmVGV2FcUd9LuvUjbIYD0
mLzPD3GezDaheSsXK4L9I0ZBk45rv1nQ31dagpxIJY2a2Q+aiKdeBSByHj6vqFTuFzyX+c/E
/N/O3K843LgUXzoxNn</vt:lpwstr>
  </property>
  <property fmtid="{D5CDD505-2E9C-101B-9397-08002B2CF9AE}" pid="22" name="_2015_ms_pID_7253431">
    <vt:lpwstr>7SlY9PQ8Jqnd+kjEgjEtcX/RrwmYD49OO9u28JVu4MeO7Hoz90emdl
qErYbJmy1FvHB0IrMJzdIsSTQQrU1z792M9mSiTPjoEui2hkykZ5cD7h46b456OE10OC7o/P
A1bHN3hgEFFtgzqBuvFp6cyU6xGvENjdSOihjgkKpe7ZY9LJQzHHsBuAHLe37hOz8qMO9sHB
B0m6ReO7zPUyvdQLvJcGMnhJB+2Eydx2F4Gn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1597839137</vt:lpwstr>
  </property>
</Properties>
</file>